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D7C38A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195A0A1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4400B0B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76248B" w:rsidR="00C717F9" w:rsidRPr="0067456C" w:rsidRDefault="00C717F9" w:rsidP="00E85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B4AE413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2008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R20 IndNwEnh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31C6FF6" w:rsidR="00C717F9" w:rsidRPr="005030BA" w:rsidRDefault="00C717F9" w:rsidP="000434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4A294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1921D56D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R20 AIML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DBB463A" w:rsidR="00C717F9" w:rsidRPr="005030BA" w:rsidRDefault="00713350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9DEBFE3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616AE272" w:rsidR="001F4624" w:rsidRPr="00DD19D0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  <w:r w:rsidR="0048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[33]</w:t>
            </w:r>
            <w:ins w:id="2" w:author="Andrew Bennett/Communications Research /SRUK/Principal Engineer/Samsung Electronics" w:date="2025-02-13T10:47:00Z">
              <w:r w:rsidR="00806F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</w:t>
              </w:r>
              <w:r w:rsidR="00806F81">
                <w:t>LS on eDRX, emergency service and redcap + LP-WUS?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CE98587" w:rsidR="00ED01B7" w:rsidRPr="00594A88" w:rsidRDefault="004A294A" w:rsidP="00C00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06F8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" w:author="Andrew Bennett/Communications Research /SRUK/Principal Engineer/Samsung Electronics" w:date="2025-02-13T10:4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Drafting</w:t>
            </w:r>
            <w:r w:rsidR="001F5A12" w:rsidRPr="00806F8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4" w:author="Andrew Bennett/Communications Research /SRUK/Principal Engineer/Samsung Electronics" w:date="2025-02-13T10:4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: R20 ISAC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F5702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5" w:author="Andrew Bennett/Communications Research /SRUK/Principal Engineer/Samsung Electronics" w:date="2025-02-13T10:3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7FE72FF" w:rsidR="002554E5" w:rsidRPr="005030BA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[103]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B4749D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CD54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</w:t>
            </w:r>
            <w:r w:rsidRPr="00A434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16F9A2DB" w:rsidR="00ED01B7" w:rsidRPr="00464243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5-02-13T10:55:00Z">
              <w:r w:rsidRPr="00806F81" w:rsidDel="000169D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7" w:author="Andrew Bennett/Communications Research /SRUK/Principal Engineer/Samsung Electronics" w:date="2025-02-13T10:4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Drafting</w:delText>
              </w:r>
              <w:r w:rsidR="00455800" w:rsidRPr="00806F81" w:rsidDel="000169D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8" w:author="Andrew Bennett/Communications Research /SRUK/Principal Engineer/Samsung Electronics" w:date="2025-02-13T10:4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: </w:delText>
              </w:r>
              <w:r w:rsidR="00A43475" w:rsidRPr="00806F81" w:rsidDel="000169D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9" w:author="Andrew Bennett/Communications Research /SRUK/Principal Engineer/Samsung Electronics" w:date="2025-02-13T10:4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R20 Energy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AE1D602" w14:textId="23D9C34D" w:rsidR="00AE7C6B" w:rsidRPr="00AF5702" w:rsidDel="00317163" w:rsidRDefault="00594A88" w:rsidP="009F00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" w:author="Andrew Bennett/Communications Research /SRUK/Principal Engineer/Samsung Electronics" w:date="2025-02-13T10:56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1" w:author="Andrew Bennett/Communications Research /SRUK/Principal Engineer/Samsung Electronics" w:date="2025-02-13T10:31:00Z">
                  <w:rPr>
                    <w:del w:id="12" w:author="Andrew Bennett/Communications Research /SRUK/Principal Engineer/Samsung Electronics" w:date="2025-02-13T10:56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13" w:author="Andrew Bennett/Communications Research /SRUK/Principal Engineer/Samsung Electronics" w:date="2025-02-13T10:56:00Z">
              <w:r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14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Rel-18 Maint (9.</w:delText>
              </w:r>
              <w:r w:rsidR="00C24DF7"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15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6</w:delText>
              </w:r>
              <w:r w:rsidR="00047193"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16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.2</w:delText>
              </w:r>
              <w:r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17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)</w:delText>
              </w:r>
              <w:r w:rsidR="00047193"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18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[17]</w:delText>
              </w:r>
            </w:del>
          </w:p>
          <w:p w14:paraId="3B8FC12C" w14:textId="3638FF07" w:rsidR="00317163" w:rsidRDefault="00925288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Andrew Bennett/Communications Research /SRUK/Principal Engineer/Samsung Electronics" w:date="2025-02-13T10:5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0" w:author="Andrew Bennett/Communications Research /SRUK/Principal Engineer/Samsung Electronics" w:date="2025-02-13T10:56:00Z">
              <w:r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21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(</w:delText>
              </w:r>
              <w:r w:rsidR="00C24DF7"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22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eLCS</w:delText>
              </w:r>
              <w:r w:rsidRPr="00AF5702"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23" w:author="Andrew Bennett/Communications Research /SRUK/Principal Engineer/Samsung Electronics" w:date="2025-02-13T10:3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)</w:delText>
              </w:r>
            </w:del>
            <w:ins w:id="24" w:author="Andrew Bennett/Communications Research /SRUK/Principal Engineer/Samsung Electronics" w:date="2025-02-13T10:56:00Z">
              <w:r w:rsidR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Rel-18 Maint (9.23.2, 9.5.2, 9.16.2) [8, 4, 6]</w:t>
              </w:r>
            </w:ins>
          </w:p>
          <w:p w14:paraId="5E94D41F" w14:textId="14F28084" w:rsidR="00925288" w:rsidRPr="00B4749D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25" w:author="Andrew Bennett/Communications Research /SRUK/Principal Engineer/Samsung Electronics" w:date="2025-02-13T10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(eNA, Ranging, UPEAS)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3CC13E3" w:rsidR="00ED01B7" w:rsidRPr="005030BA" w:rsidRDefault="001F5A12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6F1A" w14:textId="77777777" w:rsidR="00A40FBE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(9.11.2) [18]</w:t>
            </w:r>
          </w:p>
          <w:p w14:paraId="51D37049" w14:textId="0300E36B" w:rsidR="009B70EA" w:rsidRPr="00BC3FA4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4C48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TEI19_ SliceSel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(19.32) [8]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2D3" w14:textId="6EC18700" w:rsidR="0031327B" w:rsidRDefault="0031327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CR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(19.48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3787818D" w14:textId="43048A44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ins w:id="26" w:author="Andrew Bennett/Communications Research /SRUK/Principal Engineer/Samsung Electronics" w:date="2025-02-13T10:34:00Z">
              <w:r w:rsidR="000331D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</w:t>
              </w:r>
              <w:r w:rsidR="000331D0">
                <w:t>LS on eDRX, emergency service and redcap + LP-WUS</w:t>
              </w:r>
              <w:r w:rsidR="000331D0">
                <w:t>?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24443798" w:rsidR="00C717F9" w:rsidRPr="00486D6F" w:rsidRDefault="00C717F9" w:rsidP="00D971FA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ins w:id="27" w:author="Andrew Bennett/Communications Research /SRUK/Principal Engineer/Samsung Electronics" w:date="2025-02-13T10:53:00Z">
              <w:r w:rsidR="00C5430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R20 Sat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464243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684F0D94" w:rsidR="008D362B" w:rsidRPr="005030BA" w:rsidRDefault="008D362B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C669C84" w:rsidR="00C717F9" w:rsidRPr="00C24DF7" w:rsidRDefault="00A90073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A1FF37" w14:textId="77777777" w:rsidR="00C717F9" w:rsidRDefault="00CF274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[54]</w:t>
            </w:r>
          </w:p>
          <w:p w14:paraId="14DDBA61" w14:textId="14D60B9D" w:rsidR="00F82166" w:rsidRPr="00464243" w:rsidRDefault="00F82166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(inc eLCS, VLAN, eNA, UAS, 5MBS)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2243B" w14:textId="3B0385D0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Andrew Bennett/Communications Research /SRUK/Principal Engineer/Samsung Electronics" w:date="2025-02-13T10:3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ins w:id="29" w:author="Andrew Bennett/Communications Research /SRUK/Principal Engineer/Samsung Electronics" w:date="2025-02-13T10:47:00Z">
              <w:r w:rsidR="00A921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(not eDRX, LP</w:t>
              </w:r>
            </w:ins>
            <w:ins w:id="30" w:author="Andrew Bennett/Communications Research /SRUK/Principal Engineer/Samsung Electronics" w:date="2025-02-13T10:48:00Z">
              <w:r w:rsidR="00A921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-WUS)</w:t>
              </w:r>
            </w:ins>
          </w:p>
          <w:p w14:paraId="566F71E4" w14:textId="79B36C02" w:rsidR="00AF5702" w:rsidRPr="005030BA" w:rsidRDefault="00AF570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1" w:author="Andrew Bennett/Communications Research /SRUK/Principal Engineer/Samsung Electronics" w:date="2025-02-13T10:3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Generic Rel-19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CR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s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(19.48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CFB3A" w14:textId="3EA5A851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9.12.2,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13, 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14]</w:t>
            </w:r>
          </w:p>
          <w:p w14:paraId="0C7116C4" w14:textId="1238A94D" w:rsidR="006B197F" w:rsidRPr="00486D6F" w:rsidRDefault="006B197F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(XRM, EDGE)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1330 - 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33A30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[67]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C9B96FA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DA20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6DDEE250" w:rsidR="001A3FB4" w:rsidRPr="00486D6F" w:rsidRDefault="00553760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32" w:author="Andrew Bennett/Communications Research /SRUK/Principal Engineer/Samsung Electronics" w:date="2025-02-13T10:58:00Z">
              <w:r w:rsidR="00A900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</w:ins>
            <w:del w:id="33" w:author="Andrew Bennett/Communications Research /SRUK/Principal Engineer/Samsung Electronics" w:date="2025-02-13T10:58:00Z">
              <w:r w:rsidDel="00A900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  <w:ins w:id="34" w:author="Andrew Bennett/Communications Research /SRUK/Principal Engineer/Samsung Electronics" w:date="2025-02-13T10:59:00Z">
              <w:r w:rsidR="00A90073"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EnergySys</w:t>
              </w:r>
            </w:ins>
            <w:bookmarkStart w:id="35" w:name="_GoBack"/>
            <w:bookmarkEnd w:id="35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A67DCDA" w14:textId="77777777" w:rsidR="00317163" w:rsidRPr="00317163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" w:author="Andrew Bennett/Communications Research /SRUK/Principal Engineer/Samsung Electronics" w:date="2025-02-13T10:5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7" w:author="Andrew Bennett/Communications Research /SRUK/Principal Engineer/Samsung Electronics" w:date="2025-02-13T10:57:00Z">
                  <w:rPr>
                    <w:ins w:id="38" w:author="Andrew Bennett/Communications Research /SRUK/Principal Engineer/Samsung Electronics" w:date="2025-02-13T10:56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39" w:author="Andrew Bennett/Communications Research /SRUK/Principal Engineer/Samsung Electronics" w:date="2025-02-13T10:56:00Z">
              <w:r w:rsidRPr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0" w:author="Andrew Bennett/Communications Research /SRUK/Principal Engineer/Samsung Electronics" w:date="2025-02-13T10:5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Rel-18 Maint (9.6.2) [17]</w:t>
              </w:r>
            </w:ins>
          </w:p>
          <w:p w14:paraId="6A5F33D8" w14:textId="0B1A8A0C" w:rsidR="00317163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ndrew Bennett/Communications Research /SRUK/Principal Engineer/Samsung Electronics" w:date="2025-02-13T10:5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2" w:author="Andrew Bennett/Communications Research /SRUK/Principal Engineer/Samsung Electronics" w:date="2025-02-13T10:56:00Z">
              <w:r w:rsidRPr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3" w:author="Andrew Bennett/Communications Research /SRUK/Principal Engineer/Samsung Electronics" w:date="2025-02-13T10:5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(eLCS)</w:t>
              </w:r>
            </w:ins>
          </w:p>
          <w:p w14:paraId="7983AB4B" w14:textId="08639545" w:rsidR="00553760" w:rsidDel="00317163" w:rsidRDefault="00553760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4" w:author="Andrew Bennett/Communications Research /SRUK/Principal Engineer/Samsung Electronics" w:date="2025-02-13T10:5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5" w:author="Andrew Bennett/Communications Research /SRUK/Principal Engineer/Samsung Electronics" w:date="2025-02-13T10:56:00Z">
              <w:r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 (9.23.2, 9.5.2, 9.16.2) [8, 4, 6]</w:delText>
              </w:r>
            </w:del>
          </w:p>
          <w:p w14:paraId="0C1E4CC0" w14:textId="64E3F004" w:rsidR="00E81AAA" w:rsidRPr="005030BA" w:rsidRDefault="00553760" w:rsidP="005537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6" w:author="Andrew Bennett/Communications Research /SRUK/Principal Engineer/Samsung Electronics" w:date="2025-02-13T10:56:00Z">
              <w:r w:rsidDel="0031716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(eNA, Ranging, UPEAS)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04A11" w14:textId="77777777" w:rsidR="00E81AAA" w:rsidRDefault="004A294A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Andrew Bennett/Communications Research /SRUK/Principal Engineer/Samsung Electronics" w:date="2025-02-13T10:49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7E3A3D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</w:t>
            </w:r>
            <w:r w:rsidRPr="0071335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 (19.</w:t>
            </w:r>
            <w:r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*)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[15</w:t>
            </w:r>
            <w:r w:rsidR="0054317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  <w:r w:rsidR="004C482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(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 19.32)</w:t>
            </w:r>
          </w:p>
          <w:p w14:paraId="6274E4A6" w14:textId="182F59A0" w:rsidR="00A921D2" w:rsidRPr="005030BA" w:rsidRDefault="002A4769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8" w:author="Andrew Bennett/Communications Research /SRUK/Principal Engineer/Samsung Electronics" w:date="2025-02-13T10:51:00Z">
              <w:r w:rsidRPr="002A4769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  <w:rPrChange w:id="49" w:author="Andrew Bennett/Communications Research /SRUK/Principal Engineer/Samsung Electronics" w:date="2025-02-13T10:51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highlight w:val="yellow"/>
                      <w:lang w:eastAsia="ar-SA"/>
                    </w:rPr>
                  </w:rPrChange>
                </w:rPr>
                <w:t>Not</w:t>
              </w:r>
            </w:ins>
            <w:ins w:id="50" w:author="Andrew Bennett/Communications Research /SRUK/Principal Engineer/Samsung Electronics" w:date="2025-02-13T10:49:00Z">
              <w:r w:rsidR="00A921D2" w:rsidRPr="002A4769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 xml:space="preserve"> 19.16, 20, 21, 25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D387458" w:rsidR="004C482B" w:rsidRPr="00486D6F" w:rsidRDefault="00F47C5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51" w:author="Andrew Bennett/Communications Research /SRUK/Principal Engineer/Samsung Electronics" w:date="2025-02-12T14:3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</w:ins>
            <w:r w:rsidR="0004344A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F1D6A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A47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F818D4" w:rsidRPr="008B570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10781B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EnergySys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CCC37CB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B779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Andrew Bennett/Communications Research /SRUK/Principal Engineer/Samsung Electronics" w:date="2025-02-13T10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53395510" w14:textId="6DD965C5" w:rsidR="002A4769" w:rsidRPr="005030BA" w:rsidRDefault="002A476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3" w:author="Andrew Bennett/Communications Research /SRUK/Principal Engineer/Samsung Electronics" w:date="2025-02-13T10:50:00Z">
              <w:r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>TEI19_* (19.16, 20, 21, 25</w:t>
              </w:r>
            </w:ins>
            <w:ins w:id="54" w:author="Andrew Bennett/Communications Research /SRUK/Principal Engineer/Samsung Electronics" w:date="2025-02-13T10:51:00Z">
              <w:r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>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5BA0210" w:rsidR="00C717F9" w:rsidRPr="005030BA" w:rsidRDefault="000169DE" w:rsidP="001F5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5" w:author="Andrew Bennett/Communications Research /SRUK/Principal Engineer/Samsung Electronics" w:date="2025-02-13T10:55:00Z">
              <w:r w:rsidRPr="008D32A1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Drafting: R20 Energy</w:t>
              </w:r>
            </w:ins>
            <w:del w:id="56" w:author="Andrew Bennett/Communications Research /SRUK/Principal Engineer/Samsung Electronics" w:date="2025-02-13T10:55:00Z">
              <w:r w:rsidR="00C717F9" w:rsidRPr="004267FE" w:rsidDel="000169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</w:del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66F4DA1" w:rsidR="00C717F9" w:rsidRPr="005030BA" w:rsidRDefault="008B5708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7" w:author="Andrew Bennett/Communications Research /SRUK/Principal Engineer/Samsung Electronics" w:date="2025-02-13T10:5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DF0AC9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A17459F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(19.14.1/2)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40E67" w14:textId="77777777" w:rsidR="00904308" w:rsidRDefault="00904308">
      <w:pPr>
        <w:spacing w:after="0"/>
      </w:pPr>
      <w:r>
        <w:separator/>
      </w:r>
    </w:p>
  </w:endnote>
  <w:endnote w:type="continuationSeparator" w:id="0">
    <w:p w14:paraId="0B5E3EDC" w14:textId="77777777" w:rsidR="00904308" w:rsidRDefault="00904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D08AD" w14:textId="77777777" w:rsidR="00904308" w:rsidRDefault="00904308">
      <w:pPr>
        <w:spacing w:after="0"/>
      </w:pPr>
      <w:r>
        <w:separator/>
      </w:r>
    </w:p>
  </w:footnote>
  <w:footnote w:type="continuationSeparator" w:id="0">
    <w:p w14:paraId="605ECD3A" w14:textId="77777777" w:rsidR="00904308" w:rsidRDefault="009043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57EB0A0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900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169DE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88B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003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308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078E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0DA8A8-56A5-4EED-8CF5-6D066F3C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14</cp:revision>
  <cp:lastPrinted>2024-11-11T14:06:00Z</cp:lastPrinted>
  <dcterms:created xsi:type="dcterms:W3CDTF">2025-02-12T14:28:00Z</dcterms:created>
  <dcterms:modified xsi:type="dcterms:W3CDTF">2025-02-13T10:59:00Z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